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E1E" w:rsidRPr="00C226A3" w:rsidRDefault="008B1E1E" w:rsidP="005A11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1574AD" w:rsidRPr="001574AD">
        <w:rPr>
          <w:b/>
          <w:i/>
          <w:noProof/>
          <w:sz w:val="28"/>
        </w:rPr>
        <w:t>R3-195336</w:t>
      </w:r>
    </w:p>
    <w:p w:rsidR="008B1E1E" w:rsidRDefault="008B1E1E" w:rsidP="008B1E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C0C" w:rsidP="00AC46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1B7C0C">
              <w:rPr>
                <w:rFonts w:hint="eastAsia"/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8B1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1E1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C56">
            <w:pPr>
              <w:pStyle w:val="CRCoverPage"/>
              <w:spacing w:after="0"/>
              <w:ind w:left="100"/>
              <w:rPr>
                <w:noProof/>
              </w:rPr>
            </w:pPr>
            <w:r w:rsidRPr="00095C56">
              <w:rPr>
                <w:rFonts w:cs="Arial"/>
                <w:lang w:eastAsia="zh-CN"/>
              </w:rPr>
              <w:t>Correction of NAS transparent container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50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5088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50882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0233" w:rsidRPr="00274259" w:rsidRDefault="00EB73F6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="00A85340">
              <w:rPr>
                <w:rFonts w:ascii="Arial" w:hAnsi="Arial" w:cs="Arial"/>
                <w:lang w:eastAsia="zh-CN"/>
              </w:rPr>
              <w:t xml:space="preserve">HANDOVER REQUEST message, </w:t>
            </w:r>
            <w:r w:rsidR="00A85340" w:rsidRPr="00A541D8">
              <w:rPr>
                <w:rFonts w:ascii="Arial" w:hAnsi="Arial" w:cs="Arial"/>
                <w:highlight w:val="yellow"/>
                <w:lang w:eastAsia="zh-CN"/>
              </w:rPr>
              <w:t>the NASC IE i</w:t>
            </w:r>
            <w:r w:rsidR="00A85340">
              <w:rPr>
                <w:rFonts w:ascii="Arial" w:hAnsi="Arial" w:cs="Arial"/>
                <w:lang w:eastAsia="zh-CN"/>
              </w:rPr>
              <w:t xml:space="preserve">s included </w:t>
            </w:r>
            <w:r w:rsidR="000E2ED4">
              <w:rPr>
                <w:rFonts w:ascii="Arial" w:hAnsi="Arial" w:cs="Arial"/>
                <w:lang w:eastAsia="zh-CN"/>
              </w:rPr>
              <w:t xml:space="preserve">which </w:t>
            </w:r>
            <w:r w:rsidR="00953490">
              <w:rPr>
                <w:rFonts w:ascii="Arial" w:hAnsi="Arial" w:cs="Arial"/>
                <w:lang w:eastAsia="zh-CN"/>
              </w:rPr>
              <w:t xml:space="preserve">is a NAS-PDU </w:t>
            </w:r>
            <w:r w:rsidR="000E2ED4">
              <w:rPr>
                <w:rFonts w:ascii="Arial" w:hAnsi="Arial" w:cs="Arial"/>
                <w:lang w:eastAsia="zh-CN"/>
              </w:rPr>
              <w:t>contain</w:t>
            </w:r>
            <w:r w:rsidR="00953490">
              <w:rPr>
                <w:rFonts w:ascii="Arial" w:hAnsi="Arial" w:cs="Arial"/>
                <w:lang w:eastAsia="zh-CN"/>
              </w:rPr>
              <w:t>ing</w:t>
            </w:r>
            <w:r w:rsidR="000E2ED4">
              <w:rPr>
                <w:rFonts w:ascii="Arial" w:hAnsi="Arial" w:cs="Arial"/>
                <w:lang w:eastAsia="zh-CN"/>
              </w:rPr>
              <w:t xml:space="preserve"> either the </w:t>
            </w:r>
            <w:bookmarkStart w:id="3" w:name="OLE_LINK25"/>
            <w:r w:rsidR="000E2ED4">
              <w:rPr>
                <w:rFonts w:ascii="Arial" w:hAnsi="Arial" w:cs="Arial"/>
                <w:lang w:eastAsia="zh-CN"/>
              </w:rPr>
              <w:t>“Intra N1 mode NAS transparent container” or the “S1 mode to N1 mode NAS transparent container”</w:t>
            </w:r>
            <w:bookmarkEnd w:id="3"/>
            <w:r w:rsidR="000E2ED4">
              <w:rPr>
                <w:rFonts w:ascii="Arial" w:hAnsi="Arial" w:cs="Arial"/>
                <w:lang w:eastAsia="zh-CN"/>
              </w:rPr>
              <w:t xml:space="preserve"> specified in TS 24.501.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 </w:t>
            </w:r>
          </w:p>
          <w:p w:rsidR="00953490" w:rsidRDefault="0095349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according to the TS 24.501, only the value part of the </w:t>
            </w:r>
            <w:r w:rsidR="007A2C2E">
              <w:rPr>
                <w:rFonts w:cs="Arial"/>
                <w:lang w:eastAsia="zh-CN"/>
              </w:rPr>
              <w:t>“Intra N1 mode NAS transparent container” or the “S1 mode to N1 mode NAS transparent container” information element is included within the RRC message sent to the UE.</w:t>
            </w:r>
            <w:r w:rsidR="00ED2D26">
              <w:rPr>
                <w:rFonts w:cs="Arial"/>
                <w:lang w:eastAsia="zh-CN"/>
              </w:rPr>
              <w:t xml:space="preserve"> Spe</w:t>
            </w:r>
            <w:r w:rsidR="00E8482C">
              <w:rPr>
                <w:rFonts w:cs="Arial"/>
                <w:lang w:eastAsia="zh-CN"/>
              </w:rPr>
              <w:t>cifical</w:t>
            </w:r>
            <w:r w:rsidR="00ED2D26">
              <w:rPr>
                <w:rFonts w:cs="Arial"/>
                <w:lang w:eastAsia="zh-CN"/>
              </w:rPr>
              <w:t xml:space="preserve">ly, </w:t>
            </w:r>
          </w:p>
          <w:p w:rsidR="00B7525E" w:rsidRDefault="00ED2D26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B7525E">
              <w:rPr>
                <w:rFonts w:cs="Arial"/>
                <w:lang w:eastAsia="zh-CN"/>
              </w:rPr>
              <w:t xml:space="preserve">n clause </w:t>
            </w:r>
            <w:r w:rsidR="00B7525E">
              <w:rPr>
                <w:noProof/>
                <w:lang w:val="fr-FR" w:eastAsia="ko-KR"/>
              </w:rPr>
              <w:t xml:space="preserve">9.11.2.6 in TS 24. 501: </w:t>
            </w:r>
          </w:p>
          <w:p w:rsidR="00B7525E" w:rsidRPr="00423B96" w:rsidRDefault="00B7525E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Intra N1 mode NAS transparent container information element is included in specific information elements within some RRC messages sent to the UE.</w:t>
            </w:r>
          </w:p>
          <w:p w:rsidR="00B7525E" w:rsidRDefault="00B7525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7525E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clause 9.11.2.9</w:t>
            </w:r>
            <w:r w:rsidR="00ED2D26">
              <w:rPr>
                <w:rFonts w:cs="Arial"/>
                <w:lang w:eastAsia="zh-CN"/>
              </w:rPr>
              <w:t xml:space="preserve"> in TS 24.501</w:t>
            </w:r>
          </w:p>
          <w:p w:rsidR="0071256A" w:rsidRPr="00423B96" w:rsidRDefault="0071256A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S1 mode to N1 mode NAS transparent container information element is included in specific information elements within some RRC messages sent to the UE</w:t>
            </w:r>
            <w:r>
              <w:rPr>
                <w:rFonts w:cs="Arial"/>
                <w:i/>
                <w:lang w:eastAsia="zh-CN"/>
              </w:rPr>
              <w:t xml:space="preserve">. </w:t>
            </w:r>
          </w:p>
          <w:p w:rsidR="0071256A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573AE0" w:rsidRDefault="00C9038F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Currently</w:t>
            </w:r>
            <w:r w:rsidR="00F20CA8">
              <w:rPr>
                <w:rFonts w:cs="Arial"/>
                <w:lang w:eastAsia="zh-CN"/>
              </w:rPr>
              <w:t xml:space="preserve"> </w:t>
            </w:r>
            <w:r w:rsidR="00F20CA8" w:rsidRPr="00F20CA8">
              <w:rPr>
                <w:rFonts w:cs="Arial"/>
                <w:lang w:eastAsia="zh-CN"/>
              </w:rPr>
              <w:t>in TS 38.331, only the content reference to TS 24.501 is included within the NAS-Container</w:t>
            </w:r>
            <w:r w:rsidR="00F20CA8">
              <w:rPr>
                <w:rFonts w:cs="Arial"/>
                <w:lang w:eastAsia="zh-CN"/>
              </w:rPr>
              <w:t xml:space="preserve">. </w:t>
            </w:r>
          </w:p>
          <w:p w:rsidR="00F20CA8" w:rsidRDefault="00F20CA8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F6DA7" w:rsidRPr="006F6DA7" w:rsidRDefault="00F20CA8" w:rsidP="006777DC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624C63">
              <w:rPr>
                <w:lang w:eastAsia="zh-CN"/>
              </w:rPr>
              <w:t xml:space="preserve">In order to keep align with the </w:t>
            </w:r>
            <w:r>
              <w:rPr>
                <w:lang w:eastAsia="zh-CN"/>
              </w:rPr>
              <w:t>TS 24.501 and TS 38.331</w:t>
            </w:r>
            <w:r w:rsidR="00A30233" w:rsidRPr="00274259">
              <w:rPr>
                <w:rFonts w:cs="Arial"/>
                <w:lang w:eastAsia="zh-CN"/>
              </w:rPr>
              <w:t xml:space="preserve">, it </w:t>
            </w:r>
            <w:r w:rsidR="00A30233" w:rsidRPr="005E12E8">
              <w:rPr>
                <w:rFonts w:cs="Arial"/>
                <w:lang w:eastAsia="zh-CN"/>
              </w:rPr>
              <w:t xml:space="preserve">is proposed to </w:t>
            </w:r>
            <w:r w:rsidR="00345964" w:rsidRPr="005E12E8">
              <w:rPr>
                <w:rFonts w:cs="Arial"/>
                <w:lang w:eastAsia="zh-CN"/>
              </w:rPr>
              <w:t>clarify that</w:t>
            </w:r>
            <w:r w:rsidR="007412FF" w:rsidRPr="005E12E8">
              <w:rPr>
                <w:rFonts w:cs="Arial"/>
                <w:lang w:eastAsia="zh-CN"/>
              </w:rPr>
              <w:t xml:space="preserve"> </w:t>
            </w:r>
            <w:r w:rsidR="00B472F9">
              <w:rPr>
                <w:rFonts w:cs="Arial"/>
                <w:lang w:eastAsia="zh-CN"/>
              </w:rPr>
              <w:t>NASC IE contains contents specified in TS 24.501</w:t>
            </w:r>
            <w:r w:rsidR="00A30233" w:rsidRPr="005E12E8">
              <w:rPr>
                <w:rFonts w:cs="Arial"/>
                <w:lang w:eastAsia="zh-CN"/>
              </w:rPr>
              <w:t>.</w:t>
            </w:r>
            <w:r w:rsidR="001E3818" w:rsidRPr="005E12E8">
              <w:rPr>
                <w:rFonts w:cs="Arial"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C71A2D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 the semantics description of NASC IE in the HANDOVER REQUEST message.</w:t>
            </w:r>
          </w:p>
          <w:p w:rsidR="004032B5" w:rsidRDefault="004032B5" w:rsidP="00A30233">
            <w:pPr>
              <w:spacing w:after="0"/>
              <w:rPr>
                <w:rFonts w:ascii="Arial" w:hAnsi="Arial" w:cs="Arial"/>
                <w:lang w:eastAsia="zh-CN"/>
              </w:rPr>
            </w:pPr>
          </w:p>
          <w:p w:rsidR="004032B5" w:rsidRPr="00274259" w:rsidRDefault="004032B5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lastRenderedPageBreak/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843560">
              <w:rPr>
                <w:rFonts w:ascii="Arial" w:hAnsi="Arial" w:cs="Arial"/>
              </w:rPr>
              <w:t>Handover Resource Allocation</w:t>
            </w:r>
            <w:r w:rsidR="00C93D99">
              <w:rPr>
                <w:rFonts w:ascii="Arial" w:hAnsi="Arial" w:cs="Arial"/>
              </w:rPr>
              <w:t xml:space="preserve"> function</w:t>
            </w:r>
            <w:r w:rsidR="00843560">
              <w:rPr>
                <w:rFonts w:ascii="Arial" w:hAnsi="Arial" w:cs="Arial"/>
              </w:rPr>
              <w:t>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A302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Misallignment with TS 24.501</w:t>
            </w:r>
            <w:r w:rsidR="00A30233" w:rsidRPr="00C06BC1">
              <w:rPr>
                <w:rFonts w:cs="Arial"/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9.2.3.4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921B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21B3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9"/>
            <w:r>
              <w:rPr>
                <w:noProof/>
              </w:rPr>
              <w:t>TS/TR ... CR ...</w:t>
            </w:r>
            <w:bookmarkEnd w:id="4"/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7D22CE">
        <w:tc>
          <w:tcPr>
            <w:tcW w:w="9521" w:type="dxa"/>
            <w:shd w:val="clear" w:color="auto" w:fill="FFFFCC"/>
            <w:vAlign w:val="center"/>
          </w:tcPr>
          <w:p w:rsidR="00762034" w:rsidRPr="00CD23B1" w:rsidRDefault="00762034" w:rsidP="00C71A2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5" w:name="_Toc384916784"/>
            <w:bookmarkStart w:id="6" w:name="_Toc384916783"/>
            <w:bookmarkStart w:id="7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7D22CE" w:rsidRPr="007D22CE" w:rsidRDefault="007D22CE" w:rsidP="007D22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5694324"/>
      <w:bookmarkEnd w:id="5"/>
      <w:bookmarkEnd w:id="6"/>
      <w:r w:rsidRPr="007D22CE">
        <w:rPr>
          <w:rFonts w:ascii="Arial" w:hAnsi="Arial"/>
          <w:sz w:val="24"/>
          <w:lang w:eastAsia="en-GB"/>
        </w:rPr>
        <w:t>9.2.3.4</w:t>
      </w:r>
      <w:r w:rsidRPr="007D22CE">
        <w:rPr>
          <w:rFonts w:ascii="Arial" w:hAnsi="Arial"/>
          <w:sz w:val="24"/>
          <w:lang w:eastAsia="en-GB"/>
        </w:rPr>
        <w:tab/>
        <w:t>HANDOVER REQUEST</w:t>
      </w:r>
      <w:bookmarkEnd w:id="8"/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This message is sent by the </w:t>
      </w:r>
      <w:r w:rsidRPr="007D22CE">
        <w:rPr>
          <w:rFonts w:eastAsia="宋体" w:hint="eastAsia"/>
          <w:lang w:eastAsia="zh-CN"/>
        </w:rPr>
        <w:t>A</w:t>
      </w:r>
      <w:r w:rsidRPr="007D22CE">
        <w:rPr>
          <w:lang w:eastAsia="en-GB"/>
        </w:rPr>
        <w:t>M</w:t>
      </w:r>
      <w:r w:rsidRPr="007D22CE">
        <w:rPr>
          <w:rFonts w:eastAsia="宋体" w:hint="eastAsia"/>
          <w:lang w:eastAsia="zh-CN"/>
        </w:rPr>
        <w:t>F</w:t>
      </w:r>
      <w:r w:rsidRPr="007D22CE">
        <w:rPr>
          <w:lang w:eastAsia="en-GB"/>
        </w:rPr>
        <w:t xml:space="preserve"> to the target </w:t>
      </w:r>
      <w:r w:rsidRPr="007D22CE">
        <w:rPr>
          <w:rFonts w:eastAsia="宋体" w:hint="eastAsia"/>
          <w:lang w:eastAsia="zh-CN"/>
        </w:rPr>
        <w:t>NG-RAN node</w:t>
      </w:r>
      <w:r w:rsidRPr="007D22CE">
        <w:rPr>
          <w:lang w:eastAsia="en-GB"/>
        </w:rPr>
        <w:t xml:space="preserve"> to request the preparation of resources.</w:t>
      </w:r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Direction: </w:t>
      </w:r>
      <w:r w:rsidRPr="007D22CE">
        <w:rPr>
          <w:rFonts w:hint="eastAsia"/>
          <w:lang w:eastAsia="en-GB"/>
        </w:rPr>
        <w:t>A</w:t>
      </w:r>
      <w:r w:rsidRPr="007D22CE">
        <w:rPr>
          <w:lang w:eastAsia="en-GB"/>
        </w:rPr>
        <w:t>M</w:t>
      </w:r>
      <w:r w:rsidRPr="007D22CE">
        <w:rPr>
          <w:rFonts w:hint="eastAsia"/>
          <w:lang w:eastAsia="en-GB"/>
        </w:rPr>
        <w:t>F</w:t>
      </w:r>
      <w:r w:rsidRPr="007D22CE">
        <w:rPr>
          <w:lang w:eastAsia="en-GB"/>
        </w:rPr>
        <w:t xml:space="preserve"> </w:t>
      </w:r>
      <w:r w:rsidRPr="007D22CE">
        <w:rPr>
          <w:lang w:eastAsia="en-GB"/>
        </w:rPr>
        <w:sym w:font="Symbol" w:char="F0AE"/>
      </w:r>
      <w:r w:rsidRPr="007D22CE">
        <w:rPr>
          <w:lang w:eastAsia="en-GB"/>
        </w:rPr>
        <w:t xml:space="preserve"> </w:t>
      </w:r>
      <w:r w:rsidRPr="007D22CE">
        <w:rPr>
          <w:rFonts w:hint="eastAsia"/>
          <w:lang w:eastAsia="en-GB"/>
        </w:rPr>
        <w:t>NG-RAN node</w:t>
      </w:r>
      <w:r w:rsidRPr="007D22CE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D22CE">
              <w:rPr>
                <w:rFonts w:ascii="Arial" w:hAnsi="Arial"/>
                <w:sz w:val="18"/>
                <w:lang w:eastAsia="en-GB"/>
              </w:rPr>
              <w:t>M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7D22C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bookmarkStart w:id="9" w:name="OLE_LINK159"/>
            <w:bookmarkStart w:id="10" w:name="OLE_LINK160"/>
            <w:r w:rsidRPr="007D22CE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9"/>
            <w:bookmarkEnd w:id="10"/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New Security Context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NAS-PDU</w:t>
            </w:r>
          </w:p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7D22CE" w:rsidRPr="007D22CE" w:rsidRDefault="007D22CE" w:rsidP="004C6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 xml:space="preserve">Containing </w:t>
            </w:r>
            <w:ins w:id="11" w:author="Huawei" w:date="2019-08-29T15:21:00Z">
              <w:r w:rsidR="004C64B6">
                <w:rPr>
                  <w:rFonts w:ascii="Arial" w:hAnsi="Arial" w:cs="Arial"/>
                  <w:sz w:val="18"/>
                  <w:lang w:eastAsia="en-GB"/>
                </w:rPr>
                <w:t>contents</w:t>
              </w:r>
            </w:ins>
            <w:del w:id="12" w:author="Huawei" w:date="2019-08-29T15:21:00Z">
              <w:r w:rsidRPr="007D22CE" w:rsidDel="004C64B6">
                <w:rPr>
                  <w:rFonts w:ascii="Arial" w:hAnsi="Arial" w:cs="Arial"/>
                  <w:sz w:val="18"/>
                  <w:lang w:eastAsia="en-GB"/>
                </w:rPr>
                <w:delText>either the “Intra N1 mode NAS transparent container” or the “S1 mode to N1 mode NAS transparent container”</w:delText>
              </w:r>
            </w:del>
            <w:r w:rsidRPr="007D22CE">
              <w:rPr>
                <w:rFonts w:ascii="Arial" w:hAnsi="Arial" w:cs="Arial"/>
                <w:sz w:val="18"/>
                <w:lang w:eastAsia="en-GB"/>
              </w:rPr>
              <w:t xml:space="preserve"> specified in TS 24.501 [26].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</w:t>
            </w:r>
            <w:r w:rsidRPr="007D22C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sz w:val="18"/>
                <w:lang w:eastAsia="ja-JP"/>
              </w:rPr>
              <w:t>1..&lt;maxnoof</w:t>
            </w:r>
            <w:r w:rsidRPr="007D22C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7D22CE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7D22C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7D22C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</w:rPr>
              <w:t>I</w:t>
            </w:r>
            <w:r w:rsidRPr="007D22CE">
              <w:rPr>
                <w:rFonts w:ascii="Arial" w:hAnsi="Arial" w:cs="Arial" w:hint="eastAsia"/>
                <w:sz w:val="18"/>
              </w:rPr>
              <w:t xml:space="preserve">ndicates the </w:t>
            </w:r>
            <w:r w:rsidRPr="007D22CE">
              <w:rPr>
                <w:rFonts w:ascii="Arial" w:hAnsi="Arial" w:cs="Arial"/>
                <w:sz w:val="18"/>
              </w:rPr>
              <w:t>S-</w:t>
            </w:r>
            <w:r w:rsidRPr="007D22CE">
              <w:rPr>
                <w:rFonts w:ascii="Arial" w:hAnsi="Arial" w:cs="Arial" w:hint="eastAsia"/>
                <w:sz w:val="18"/>
              </w:rPr>
              <w:t xml:space="preserve">NSSAIs </w:t>
            </w:r>
            <w:r w:rsidRPr="007D22CE">
              <w:rPr>
                <w:rFonts w:ascii="Arial" w:hAnsi="Arial" w:cs="Arial"/>
                <w:sz w:val="18"/>
              </w:rPr>
              <w:t>permitted</w:t>
            </w:r>
            <w:r w:rsidRPr="007D22CE">
              <w:rPr>
                <w:rFonts w:ascii="Arial" w:hAnsi="Arial" w:cs="Arial" w:hint="eastAsia"/>
                <w:sz w:val="18"/>
              </w:rPr>
              <w:t xml:space="preserve"> by the network</w:t>
            </w:r>
            <w:r w:rsidRPr="007D22C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7D22C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62034" w:rsidRDefault="00762034" w:rsidP="001A556C">
      <w:pPr>
        <w:pStyle w:val="3"/>
      </w:pPr>
    </w:p>
    <w:bookmarkEnd w:id="7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C71A2D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C71A2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D81E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936" w:rsidRDefault="001C0936">
      <w:r>
        <w:separator/>
      </w:r>
    </w:p>
  </w:endnote>
  <w:endnote w:type="continuationSeparator" w:id="0">
    <w:p w:rsidR="001C0936" w:rsidRDefault="001C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936" w:rsidRDefault="001C0936">
      <w:r>
        <w:separator/>
      </w:r>
    </w:p>
  </w:footnote>
  <w:footnote w:type="continuationSeparator" w:id="0">
    <w:p w:rsidR="001C0936" w:rsidRDefault="001C0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B10387"/>
    <w:multiLevelType w:val="hybridMultilevel"/>
    <w:tmpl w:val="F1BA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CE"/>
    <w:rsid w:val="00004F27"/>
    <w:rsid w:val="00006BF6"/>
    <w:rsid w:val="00022E4A"/>
    <w:rsid w:val="00074252"/>
    <w:rsid w:val="00095C56"/>
    <w:rsid w:val="000A6394"/>
    <w:rsid w:val="000B1EF1"/>
    <w:rsid w:val="000B7FED"/>
    <w:rsid w:val="000C038A"/>
    <w:rsid w:val="000C6598"/>
    <w:rsid w:val="000D0222"/>
    <w:rsid w:val="000E2ED4"/>
    <w:rsid w:val="001013C9"/>
    <w:rsid w:val="00111AA5"/>
    <w:rsid w:val="00124AFB"/>
    <w:rsid w:val="00141F80"/>
    <w:rsid w:val="00145D43"/>
    <w:rsid w:val="001574AD"/>
    <w:rsid w:val="00163646"/>
    <w:rsid w:val="00192C46"/>
    <w:rsid w:val="00194369"/>
    <w:rsid w:val="00194406"/>
    <w:rsid w:val="001A08B3"/>
    <w:rsid w:val="001A556C"/>
    <w:rsid w:val="001A7B60"/>
    <w:rsid w:val="001B52F0"/>
    <w:rsid w:val="001B7A65"/>
    <w:rsid w:val="001B7C0C"/>
    <w:rsid w:val="001C0936"/>
    <w:rsid w:val="001E3818"/>
    <w:rsid w:val="001E41F3"/>
    <w:rsid w:val="001E568C"/>
    <w:rsid w:val="00255D47"/>
    <w:rsid w:val="0026004D"/>
    <w:rsid w:val="002640DD"/>
    <w:rsid w:val="00270557"/>
    <w:rsid w:val="00275D12"/>
    <w:rsid w:val="00284FEB"/>
    <w:rsid w:val="002860C4"/>
    <w:rsid w:val="002B5741"/>
    <w:rsid w:val="002C0B8C"/>
    <w:rsid w:val="002D41B5"/>
    <w:rsid w:val="002E1755"/>
    <w:rsid w:val="00303CB1"/>
    <w:rsid w:val="00305409"/>
    <w:rsid w:val="0031282A"/>
    <w:rsid w:val="00345964"/>
    <w:rsid w:val="003609EF"/>
    <w:rsid w:val="0036231A"/>
    <w:rsid w:val="0037279F"/>
    <w:rsid w:val="00374DD4"/>
    <w:rsid w:val="003A268F"/>
    <w:rsid w:val="003A5C99"/>
    <w:rsid w:val="003E1A36"/>
    <w:rsid w:val="004032B5"/>
    <w:rsid w:val="00410371"/>
    <w:rsid w:val="00413612"/>
    <w:rsid w:val="00420D97"/>
    <w:rsid w:val="00423B96"/>
    <w:rsid w:val="004242F1"/>
    <w:rsid w:val="00425104"/>
    <w:rsid w:val="00444A8E"/>
    <w:rsid w:val="004913D9"/>
    <w:rsid w:val="004A367C"/>
    <w:rsid w:val="004B75B7"/>
    <w:rsid w:val="004C3782"/>
    <w:rsid w:val="004C64B6"/>
    <w:rsid w:val="004E6B0B"/>
    <w:rsid w:val="0051129C"/>
    <w:rsid w:val="0051580D"/>
    <w:rsid w:val="00523971"/>
    <w:rsid w:val="005442C9"/>
    <w:rsid w:val="00547111"/>
    <w:rsid w:val="00560CB6"/>
    <w:rsid w:val="00573AE0"/>
    <w:rsid w:val="005755DB"/>
    <w:rsid w:val="00591AB1"/>
    <w:rsid w:val="00592D74"/>
    <w:rsid w:val="00593B66"/>
    <w:rsid w:val="005E12E8"/>
    <w:rsid w:val="005E2C44"/>
    <w:rsid w:val="00610B47"/>
    <w:rsid w:val="00615869"/>
    <w:rsid w:val="00621188"/>
    <w:rsid w:val="006257ED"/>
    <w:rsid w:val="00625FFD"/>
    <w:rsid w:val="006777DC"/>
    <w:rsid w:val="00694D6E"/>
    <w:rsid w:val="00695808"/>
    <w:rsid w:val="006A7483"/>
    <w:rsid w:val="006B46FB"/>
    <w:rsid w:val="006D5A12"/>
    <w:rsid w:val="006E21FB"/>
    <w:rsid w:val="006F6DA7"/>
    <w:rsid w:val="0071256A"/>
    <w:rsid w:val="007412FF"/>
    <w:rsid w:val="00754166"/>
    <w:rsid w:val="00762034"/>
    <w:rsid w:val="00792342"/>
    <w:rsid w:val="007977A8"/>
    <w:rsid w:val="007A2C2E"/>
    <w:rsid w:val="007B512A"/>
    <w:rsid w:val="007C2097"/>
    <w:rsid w:val="007D22CE"/>
    <w:rsid w:val="007D6A07"/>
    <w:rsid w:val="007F7259"/>
    <w:rsid w:val="008040A8"/>
    <w:rsid w:val="00813D00"/>
    <w:rsid w:val="008279FA"/>
    <w:rsid w:val="00840974"/>
    <w:rsid w:val="00843560"/>
    <w:rsid w:val="008626E7"/>
    <w:rsid w:val="00870EE7"/>
    <w:rsid w:val="008863B9"/>
    <w:rsid w:val="008A45A6"/>
    <w:rsid w:val="008B1E1E"/>
    <w:rsid w:val="008B2C8C"/>
    <w:rsid w:val="008E44BC"/>
    <w:rsid w:val="008F686C"/>
    <w:rsid w:val="00900B13"/>
    <w:rsid w:val="009148DE"/>
    <w:rsid w:val="00941E30"/>
    <w:rsid w:val="00950882"/>
    <w:rsid w:val="00953490"/>
    <w:rsid w:val="00972CE3"/>
    <w:rsid w:val="009777D9"/>
    <w:rsid w:val="00991B88"/>
    <w:rsid w:val="009A5753"/>
    <w:rsid w:val="009A579D"/>
    <w:rsid w:val="009E3297"/>
    <w:rsid w:val="009F734F"/>
    <w:rsid w:val="00A14640"/>
    <w:rsid w:val="00A246B6"/>
    <w:rsid w:val="00A30233"/>
    <w:rsid w:val="00A47E70"/>
    <w:rsid w:val="00A50CF0"/>
    <w:rsid w:val="00A541D8"/>
    <w:rsid w:val="00A7671C"/>
    <w:rsid w:val="00A85340"/>
    <w:rsid w:val="00A921B3"/>
    <w:rsid w:val="00AA2CBC"/>
    <w:rsid w:val="00AC4684"/>
    <w:rsid w:val="00AC5820"/>
    <w:rsid w:val="00AD1CD8"/>
    <w:rsid w:val="00B12224"/>
    <w:rsid w:val="00B176B0"/>
    <w:rsid w:val="00B258BB"/>
    <w:rsid w:val="00B472F9"/>
    <w:rsid w:val="00B67B97"/>
    <w:rsid w:val="00B739D6"/>
    <w:rsid w:val="00B7525E"/>
    <w:rsid w:val="00B968C8"/>
    <w:rsid w:val="00BA3EC5"/>
    <w:rsid w:val="00BA51D9"/>
    <w:rsid w:val="00BB5DFC"/>
    <w:rsid w:val="00BD279D"/>
    <w:rsid w:val="00BD6BB8"/>
    <w:rsid w:val="00C14D10"/>
    <w:rsid w:val="00C226A3"/>
    <w:rsid w:val="00C24D10"/>
    <w:rsid w:val="00C57CD0"/>
    <w:rsid w:val="00C66BA2"/>
    <w:rsid w:val="00C71A2D"/>
    <w:rsid w:val="00C82793"/>
    <w:rsid w:val="00C9038F"/>
    <w:rsid w:val="00C93D99"/>
    <w:rsid w:val="00C95985"/>
    <w:rsid w:val="00CA046F"/>
    <w:rsid w:val="00CA1DEC"/>
    <w:rsid w:val="00CA72A9"/>
    <w:rsid w:val="00CC5026"/>
    <w:rsid w:val="00CC68D0"/>
    <w:rsid w:val="00D03F9A"/>
    <w:rsid w:val="00D06D51"/>
    <w:rsid w:val="00D13366"/>
    <w:rsid w:val="00D24991"/>
    <w:rsid w:val="00D35D58"/>
    <w:rsid w:val="00D50255"/>
    <w:rsid w:val="00D614EF"/>
    <w:rsid w:val="00D63C0E"/>
    <w:rsid w:val="00D66520"/>
    <w:rsid w:val="00D81E3D"/>
    <w:rsid w:val="00D911F7"/>
    <w:rsid w:val="00DE34CF"/>
    <w:rsid w:val="00E119D6"/>
    <w:rsid w:val="00E13F3D"/>
    <w:rsid w:val="00E34898"/>
    <w:rsid w:val="00E45734"/>
    <w:rsid w:val="00E65E8A"/>
    <w:rsid w:val="00E8482C"/>
    <w:rsid w:val="00EB09B7"/>
    <w:rsid w:val="00EB73F6"/>
    <w:rsid w:val="00ED2D26"/>
    <w:rsid w:val="00EE4235"/>
    <w:rsid w:val="00EE7D7C"/>
    <w:rsid w:val="00F20CA8"/>
    <w:rsid w:val="00F23407"/>
    <w:rsid w:val="00F25D98"/>
    <w:rsid w:val="00F300FB"/>
    <w:rsid w:val="00F73B86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FFC30-63A1-4C14-9334-883CE3D8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2019-08-29T07:09:00Z</dcterms:created>
  <dcterms:modified xsi:type="dcterms:W3CDTF">2019-10-04T13:27:00Z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(3)b9jitogwadXM5/kdEclprUFrbFkFdJzm0qLV8XEBH7GmcSTX8lh0mIeoS4WhEYz6XZHhJDsc
gTlsz00xqWzPwQxHe9Gk7wOI2iC12oL0GNRZBOdyl2375ktDKWN3tB8OR/Tnse40A6A7QaSX
BHeMwDA99pyqPuiRM32FN8SSA64oGtl8piRfaKwqIe444J9dtvd8O9KMYIJE4Xgg6+7sDcV0
UkoDOWLwrUh1SLr2y7</vt:lpwstr>
  </property>
  <property fmtid="{D5CDD505-2E9C-101B-9397-08002B2CF9AE}" pid="22" name="_2015_ms_pID_7253431">
    <vt:lpwstr>+JXQffPHqCPefhV2yyMHULmiaaF8WfSn2oUvnKgOsJSBXr1mXDsqhv
fK17mpN4wZX0gHvYgxO3yc1XZRtWYPH35uuGKe0nQuMz/50eWnuRF/dCgk2f8UjboDEINYOV
qeM/75OtKSHl9oCOUmBHXf8uC44RsREIxE+S536+nM5759BRI9VVbrwVNy1wNagM3YtBJ1wE
0Scg1ZOWDwBzzVBZ++FY8i3257ZH1eq/kLdT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1569722444</vt:lpwstr>
  </property>
</Properties>
</file>